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06E78" w14:textId="7C195F19" w:rsidR="00A86BF7" w:rsidRPr="00F25496" w:rsidRDefault="00A86BF7" w:rsidP="00A86BF7">
      <w:pPr>
        <w:pStyle w:val="CRCoverPage"/>
        <w:tabs>
          <w:tab w:val="right" w:pos="9639"/>
        </w:tabs>
        <w:spacing w:after="0"/>
        <w:rPr>
          <w:b/>
          <w:i/>
          <w:noProof/>
          <w:sz w:val="28"/>
        </w:rPr>
      </w:pPr>
      <w:r w:rsidRPr="00F25496">
        <w:rPr>
          <w:b/>
          <w:noProof/>
          <w:sz w:val="24"/>
        </w:rPr>
        <w:t>3GPP TSG-SA3 Meeting #</w:t>
      </w:r>
      <w:r w:rsidR="002B6C5A">
        <w:rPr>
          <w:b/>
          <w:noProof/>
          <w:sz w:val="24"/>
        </w:rPr>
        <w:t>109</w:t>
      </w:r>
      <w:r w:rsidR="00BD740C">
        <w:rPr>
          <w:b/>
          <w:noProof/>
          <w:sz w:val="24"/>
        </w:rPr>
        <w:t>AdHoc-e</w:t>
      </w:r>
      <w:r w:rsidRPr="00F25496">
        <w:rPr>
          <w:b/>
          <w:i/>
          <w:noProof/>
          <w:sz w:val="24"/>
        </w:rPr>
        <w:t xml:space="preserve"> </w:t>
      </w:r>
      <w:r w:rsidRPr="00F25496">
        <w:rPr>
          <w:b/>
          <w:i/>
          <w:noProof/>
          <w:sz w:val="28"/>
        </w:rPr>
        <w:tab/>
      </w:r>
      <w:r w:rsidR="009D5143" w:rsidRPr="009D5143">
        <w:rPr>
          <w:b/>
          <w:i/>
          <w:noProof/>
          <w:sz w:val="28"/>
        </w:rPr>
        <w:t>S3-230019</w:t>
      </w:r>
    </w:p>
    <w:p w14:paraId="1979B93B" w14:textId="77777777" w:rsidR="00BD740C" w:rsidRPr="00872560" w:rsidRDefault="00BD740C" w:rsidP="00BD740C">
      <w:pPr>
        <w:pStyle w:val="CRCoverPage"/>
        <w:outlineLvl w:val="0"/>
        <w:rPr>
          <w:b/>
          <w:bCs/>
          <w:noProof/>
          <w:sz w:val="24"/>
        </w:rPr>
      </w:pPr>
      <w:r w:rsidRPr="00872560">
        <w:rPr>
          <w:b/>
          <w:bCs/>
          <w:sz w:val="24"/>
        </w:rPr>
        <w:t>Electronic meeting, 16 - 20 January 2023</w:t>
      </w:r>
    </w:p>
    <w:p w14:paraId="7C116F1D" w14:textId="77777777" w:rsidR="0010401F" w:rsidRDefault="0010401F">
      <w:pPr>
        <w:keepNext/>
        <w:pBdr>
          <w:bottom w:val="single" w:sz="4" w:space="1" w:color="auto"/>
        </w:pBdr>
        <w:tabs>
          <w:tab w:val="right" w:pos="9639"/>
        </w:tabs>
        <w:outlineLvl w:val="0"/>
        <w:rPr>
          <w:rFonts w:ascii="Arial" w:hAnsi="Arial" w:cs="Arial"/>
          <w:b/>
          <w:sz w:val="24"/>
        </w:rPr>
      </w:pPr>
    </w:p>
    <w:p w14:paraId="43E0A2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3462">
        <w:rPr>
          <w:rFonts w:ascii="Arial" w:hAnsi="Arial"/>
          <w:b/>
          <w:lang w:val="en-US"/>
        </w:rPr>
        <w:t>Nokia, Nokia Shanghai Bell</w:t>
      </w:r>
    </w:p>
    <w:p w14:paraId="1BD052EE" w14:textId="3836767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3462">
        <w:rPr>
          <w:rFonts w:ascii="Arial" w:hAnsi="Arial" w:cs="Arial"/>
          <w:b/>
        </w:rPr>
        <w:t xml:space="preserve">Key Issue for </w:t>
      </w:r>
      <w:r w:rsidR="0051423D">
        <w:rPr>
          <w:rFonts w:ascii="Arial" w:hAnsi="Arial" w:cs="Arial"/>
          <w:b/>
        </w:rPr>
        <w:t>NAS UE Registration Procedure</w:t>
      </w:r>
    </w:p>
    <w:p w14:paraId="220A2A4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040FD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55A1">
        <w:rPr>
          <w:rFonts w:ascii="Arial" w:hAnsi="Arial"/>
          <w:b/>
        </w:rPr>
        <w:t>5.</w:t>
      </w:r>
      <w:r w:rsidR="002B6C5A">
        <w:rPr>
          <w:rFonts w:ascii="Arial" w:hAnsi="Arial"/>
          <w:b/>
        </w:rPr>
        <w:t>25</w:t>
      </w:r>
    </w:p>
    <w:p w14:paraId="65E0EAEB" w14:textId="77777777" w:rsidR="00C022E3" w:rsidRDefault="00C022E3">
      <w:pPr>
        <w:pStyle w:val="Heading1"/>
      </w:pPr>
      <w:r>
        <w:t>1</w:t>
      </w:r>
      <w:r>
        <w:tab/>
        <w:t>Decision/action requested</w:t>
      </w:r>
    </w:p>
    <w:p w14:paraId="00A13994" w14:textId="2842C71D" w:rsidR="00C022E3" w:rsidRDefault="00D13462" w:rsidP="007D4ADD">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Approve the KI for </w:t>
      </w:r>
      <w:r w:rsidR="004933A5">
        <w:rPr>
          <w:b/>
          <w:i/>
        </w:rPr>
        <w:t>Protection of NAS UE Registration Procedure</w:t>
      </w:r>
    </w:p>
    <w:p w14:paraId="442A8E13" w14:textId="77777777" w:rsidR="00430DB4" w:rsidRDefault="00430DB4">
      <w:pPr>
        <w:pStyle w:val="Reference"/>
      </w:pPr>
    </w:p>
    <w:p w14:paraId="2F99484B" w14:textId="77777777" w:rsidR="00430DB4" w:rsidRPr="00430DB4" w:rsidRDefault="00430DB4" w:rsidP="00430DB4">
      <w:pPr>
        <w:pStyle w:val="Heading1"/>
      </w:pPr>
      <w:r>
        <w:t>2</w:t>
      </w:r>
      <w:r>
        <w:tab/>
      </w:r>
      <w:r w:rsidRPr="00430DB4">
        <w:t>References</w:t>
      </w:r>
    </w:p>
    <w:p w14:paraId="26773EF0" w14:textId="04C4DFC8" w:rsidR="00AF51EA" w:rsidRDefault="00C022E3">
      <w:pPr>
        <w:pStyle w:val="Reference"/>
      </w:pPr>
      <w:r w:rsidRPr="00291B2A">
        <w:t>[1]</w:t>
      </w:r>
      <w:r w:rsidRPr="00291B2A">
        <w:tab/>
      </w:r>
      <w:r w:rsidR="00AF51EA" w:rsidRPr="00291B2A">
        <w:t xml:space="preserve">3GPP TR </w:t>
      </w:r>
      <w:r w:rsidR="002B6C5A" w:rsidRPr="002B6C5A">
        <w:t>33.700</w:t>
      </w:r>
      <w:r w:rsidR="00032CC8">
        <w:t>-28 V0.2.0 (2022-11)</w:t>
      </w:r>
      <w:r w:rsidR="002B6C5A">
        <w:t xml:space="preserve">: </w:t>
      </w:r>
      <w:r w:rsidR="002B6C5A" w:rsidRPr="002B6C5A">
        <w:t>Study on security aspects of satellite access</w:t>
      </w:r>
      <w:r w:rsidR="00032CC8">
        <w:t xml:space="preserve"> (</w:t>
      </w:r>
      <w:proofErr w:type="spellStart"/>
      <w:r w:rsidR="00032CC8">
        <w:t>Rel</w:t>
      </w:r>
      <w:proofErr w:type="spellEnd"/>
      <w:r w:rsidR="00032CC8">
        <w:t xml:space="preserve"> 18)</w:t>
      </w:r>
    </w:p>
    <w:p w14:paraId="3A2461D9" w14:textId="08C66EA3" w:rsidR="00032CC8" w:rsidRDefault="00C022E3" w:rsidP="00032CC8">
      <w:pPr>
        <w:pStyle w:val="Reference"/>
      </w:pPr>
      <w:r w:rsidRPr="00291B2A">
        <w:t>[2]</w:t>
      </w:r>
      <w:r w:rsidRPr="00291B2A">
        <w:tab/>
      </w:r>
      <w:r w:rsidR="00AF51EA" w:rsidRPr="00291B2A">
        <w:tab/>
      </w:r>
      <w:r w:rsidR="00DA3465" w:rsidRPr="00DA3465">
        <w:t>3GPP TR 33.896 V0.3.0 (2022-10)</w:t>
      </w:r>
      <w:r w:rsidR="00DA3465">
        <w:t xml:space="preserve">: </w:t>
      </w:r>
      <w:r w:rsidR="00DA3465" w:rsidRPr="00DA3465">
        <w:t>Study of Security Aspects on User Consent for 3GPP Services</w:t>
      </w:r>
      <w:r w:rsidR="00A2629F">
        <w:t>;</w:t>
      </w:r>
      <w:r w:rsidR="00DA3465" w:rsidRPr="00DA3465">
        <w:t xml:space="preserve"> Phase 2</w:t>
      </w:r>
      <w:r w:rsidR="00A2629F">
        <w:t xml:space="preserve"> (</w:t>
      </w:r>
      <w:proofErr w:type="spellStart"/>
      <w:r w:rsidR="00A2629F">
        <w:t>Rel</w:t>
      </w:r>
      <w:proofErr w:type="spellEnd"/>
      <w:r w:rsidR="00A2629F">
        <w:t xml:space="preserve"> 18)</w:t>
      </w:r>
    </w:p>
    <w:p w14:paraId="6122DB41" w14:textId="0B2C94CD" w:rsidR="00032CC8" w:rsidRDefault="00032CC8" w:rsidP="00032CC8">
      <w:pPr>
        <w:pStyle w:val="Reference"/>
      </w:pPr>
      <w:r>
        <w:t>[3]</w:t>
      </w:r>
      <w:r>
        <w:tab/>
        <w:t>3GPP TR 23.700-28 V1.1.1 (2022-10):  Study on Integration of satellite components in the 5G architecture; Phase 2 (</w:t>
      </w:r>
      <w:proofErr w:type="spellStart"/>
      <w:r>
        <w:t>Rel</w:t>
      </w:r>
      <w:proofErr w:type="spellEnd"/>
      <w:r>
        <w:t xml:space="preserve"> 18)</w:t>
      </w:r>
    </w:p>
    <w:p w14:paraId="35E57F5E" w14:textId="238C49BB" w:rsidR="00AF51EA" w:rsidRPr="00032CC8" w:rsidRDefault="00032CC8" w:rsidP="00032CC8">
      <w:pPr>
        <w:pStyle w:val="Reference"/>
      </w:pPr>
      <w:r>
        <w:t>[4]</w:t>
      </w:r>
      <w:r>
        <w:tab/>
        <w:t>…</w:t>
      </w:r>
    </w:p>
    <w:p w14:paraId="405406A0" w14:textId="77777777" w:rsidR="00C022E3" w:rsidRDefault="00C022E3">
      <w:pPr>
        <w:pStyle w:val="Heading1"/>
      </w:pPr>
      <w:r>
        <w:t>3</w:t>
      </w:r>
      <w:r>
        <w:tab/>
        <w:t>Rationale</w:t>
      </w:r>
    </w:p>
    <w:p w14:paraId="5AD641BD" w14:textId="50C5E1BC" w:rsidR="00272E7B" w:rsidRDefault="00272E7B" w:rsidP="00FC18F1">
      <w:pPr>
        <w:jc w:val="both"/>
        <w:rPr>
          <w:iCs/>
        </w:rPr>
      </w:pPr>
      <w:bookmarkStart w:id="0" w:name="_Hlk94797217"/>
      <w:r>
        <w:rPr>
          <w:iCs/>
        </w:rPr>
        <w:t>The support of NTN Satellite discontinuous transmission requires signalling and message exchange between different network functions.</w:t>
      </w:r>
    </w:p>
    <w:p w14:paraId="16377523" w14:textId="773E74F1" w:rsidR="00272E7B" w:rsidRDefault="00272E7B" w:rsidP="00FC18F1">
      <w:pPr>
        <w:jc w:val="both"/>
        <w:rPr>
          <w:iCs/>
        </w:rPr>
      </w:pPr>
      <w:r>
        <w:rPr>
          <w:iCs/>
        </w:rPr>
        <w:t>The following architecture figure is focusing on the relevant</w:t>
      </w:r>
      <w:r w:rsidR="003E4689">
        <w:rPr>
          <w:iCs/>
        </w:rPr>
        <w:t xml:space="preserve"> network functions.</w:t>
      </w:r>
    </w:p>
    <w:p w14:paraId="3219341E" w14:textId="27741E14" w:rsidR="003E4689" w:rsidRDefault="00C67599" w:rsidP="003D7634">
      <w:pPr>
        <w:jc w:val="center"/>
        <w:rPr>
          <w:iCs/>
        </w:rPr>
      </w:pPr>
      <w:r>
        <w:rPr>
          <w:iCs/>
        </w:rPr>
        <w:object w:dxaOrig="11122" w:dyaOrig="6255" w14:anchorId="7C03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9.25pt" o:ole="">
            <v:imagedata r:id="rId13" o:title=""/>
          </v:shape>
          <o:OLEObject Type="Embed" ProgID="PowerPoint.Slide.12" ShapeID="_x0000_i1025" DrawAspect="Content" ObjectID="_1734437299" r:id="rId14"/>
        </w:object>
      </w:r>
    </w:p>
    <w:p w14:paraId="3F27422E" w14:textId="1A57F867" w:rsidR="003E4689" w:rsidRDefault="003E4689" w:rsidP="00FC18F1">
      <w:pPr>
        <w:jc w:val="both"/>
        <w:rPr>
          <w:iCs/>
        </w:rPr>
      </w:pPr>
      <w:r>
        <w:rPr>
          <w:iCs/>
        </w:rPr>
        <w:t xml:space="preserve">Figure 1: </w:t>
      </w:r>
      <w:r w:rsidR="003D7634">
        <w:rPr>
          <w:iCs/>
        </w:rPr>
        <w:t>NT</w:t>
      </w:r>
      <w:r w:rsidR="003C0146">
        <w:rPr>
          <w:iCs/>
        </w:rPr>
        <w:t>N</w:t>
      </w:r>
      <w:r w:rsidR="003D7634">
        <w:rPr>
          <w:iCs/>
        </w:rPr>
        <w:t xml:space="preserve"> Discontinuous Transmission Architecture (overview)</w:t>
      </w:r>
    </w:p>
    <w:p w14:paraId="4C48043E" w14:textId="7B3FED10" w:rsidR="00272E7B" w:rsidRDefault="00272E7B" w:rsidP="00FC18F1">
      <w:pPr>
        <w:jc w:val="both"/>
        <w:rPr>
          <w:iCs/>
        </w:rPr>
      </w:pPr>
    </w:p>
    <w:p w14:paraId="0DBD1731" w14:textId="76870EEE" w:rsidR="003D7634" w:rsidRDefault="003D7634" w:rsidP="00FC18F1">
      <w:pPr>
        <w:jc w:val="both"/>
        <w:rPr>
          <w:iCs/>
        </w:rPr>
      </w:pPr>
      <w:r>
        <w:rPr>
          <w:iCs/>
        </w:rPr>
        <w:lastRenderedPageBreak/>
        <w:t xml:space="preserve">The AMF/MME is obtaining the UE unreachability period information from the AF (via NEF/SCEF), from the UE or from the OAM (refer to [3] </w:t>
      </w:r>
      <w:r w:rsidR="00345828">
        <w:rPr>
          <w:iCs/>
        </w:rPr>
        <w:t>c</w:t>
      </w:r>
      <w:r>
        <w:rPr>
          <w:iCs/>
        </w:rPr>
        <w:t>lause 8.1). The application function (AF) is assumed to be outside of the Trusted Domain, therefore AF network function is assumed to be untrusted, while the UE and the OAM could be trusted.</w:t>
      </w:r>
    </w:p>
    <w:p w14:paraId="653B0E5F" w14:textId="3654C2C3" w:rsidR="00272E7B" w:rsidRDefault="00345828" w:rsidP="00FC18F1">
      <w:pPr>
        <w:jc w:val="both"/>
        <w:rPr>
          <w:iCs/>
        </w:rPr>
      </w:pPr>
      <w:r>
        <w:rPr>
          <w:iCs/>
        </w:rPr>
        <w:t>The AMF/MME configures the UEs mobility management and power saving mode (PSM) parameters and send the MICO/PSM parameters to the UE (refer to [3] clause 8.1).</w:t>
      </w:r>
    </w:p>
    <w:p w14:paraId="03A0BF90" w14:textId="0A5DA398" w:rsidR="00272E7B" w:rsidRDefault="00CD2133" w:rsidP="00FC18F1">
      <w:pPr>
        <w:jc w:val="both"/>
        <w:rPr>
          <w:iCs/>
        </w:rPr>
      </w:pPr>
      <w:r>
        <w:rPr>
          <w:iCs/>
        </w:rPr>
        <w:t xml:space="preserve">The UE determines that it has to remain with no </w:t>
      </w:r>
      <w:proofErr w:type="gramStart"/>
      <w:r>
        <w:rPr>
          <w:iCs/>
        </w:rPr>
        <w:t>service</w:t>
      </w:r>
      <w:proofErr w:type="gramEnd"/>
      <w:r>
        <w:rPr>
          <w:iCs/>
        </w:rPr>
        <w:t xml:space="preserve"> or it has to attempt to register on available different RATs/PLMNs to receive the normal service (refer to [3] clause 7.3, R3).</w:t>
      </w:r>
    </w:p>
    <w:p w14:paraId="1C66169C" w14:textId="77777777" w:rsidR="00CD2133" w:rsidRPr="00CD2133" w:rsidRDefault="00CD2133" w:rsidP="00CD2133">
      <w:pPr>
        <w:spacing w:after="0"/>
        <w:jc w:val="both"/>
        <w:rPr>
          <w:iCs/>
          <w:u w:val="single"/>
        </w:rPr>
      </w:pPr>
      <w:r w:rsidRPr="00CD2133">
        <w:rPr>
          <w:iCs/>
          <w:u w:val="single"/>
        </w:rPr>
        <w:t>Abbreviations:</w:t>
      </w:r>
    </w:p>
    <w:p w14:paraId="137E288E" w14:textId="77777777" w:rsidR="00CD2133" w:rsidRDefault="00CD2133" w:rsidP="00CD2133">
      <w:pPr>
        <w:spacing w:after="0"/>
        <w:jc w:val="both"/>
        <w:rPr>
          <w:iCs/>
        </w:rPr>
      </w:pPr>
      <w:r>
        <w:rPr>
          <w:iCs/>
        </w:rPr>
        <w:t>AF</w:t>
      </w:r>
      <w:r>
        <w:rPr>
          <w:iCs/>
        </w:rPr>
        <w:tab/>
      </w:r>
      <w:r>
        <w:rPr>
          <w:iCs/>
        </w:rPr>
        <w:tab/>
      </w:r>
      <w:r>
        <w:rPr>
          <w:iCs/>
        </w:rPr>
        <w:tab/>
      </w:r>
      <w:r>
        <w:rPr>
          <w:iCs/>
        </w:rPr>
        <w:tab/>
        <w:t>Application Function</w:t>
      </w:r>
    </w:p>
    <w:p w14:paraId="69E686CE" w14:textId="6F7A6425" w:rsidR="00CD2133" w:rsidRDefault="00CD2133" w:rsidP="00CD2133">
      <w:pPr>
        <w:spacing w:after="0"/>
        <w:jc w:val="both"/>
        <w:rPr>
          <w:iCs/>
        </w:rPr>
      </w:pPr>
      <w:r>
        <w:rPr>
          <w:iCs/>
        </w:rPr>
        <w:t>AMF</w:t>
      </w:r>
      <w:r>
        <w:rPr>
          <w:iCs/>
        </w:rPr>
        <w:tab/>
      </w:r>
      <w:r>
        <w:rPr>
          <w:iCs/>
        </w:rPr>
        <w:tab/>
      </w:r>
      <w:r>
        <w:rPr>
          <w:iCs/>
        </w:rPr>
        <w:tab/>
      </w:r>
      <w:r w:rsidR="009E54BA" w:rsidRPr="009E54BA">
        <w:rPr>
          <w:iCs/>
        </w:rPr>
        <w:t>Access and Mobility Management Function</w:t>
      </w:r>
    </w:p>
    <w:p w14:paraId="4BCE8805" w14:textId="777AFCB3" w:rsidR="00CD2133" w:rsidRDefault="00CD2133" w:rsidP="00CD2133">
      <w:pPr>
        <w:spacing w:after="0"/>
        <w:jc w:val="both"/>
        <w:rPr>
          <w:iCs/>
        </w:rPr>
      </w:pPr>
      <w:r>
        <w:rPr>
          <w:iCs/>
        </w:rPr>
        <w:t>MME</w:t>
      </w:r>
      <w:r>
        <w:rPr>
          <w:iCs/>
        </w:rPr>
        <w:tab/>
      </w:r>
      <w:r>
        <w:rPr>
          <w:iCs/>
        </w:rPr>
        <w:tab/>
      </w:r>
      <w:r>
        <w:rPr>
          <w:iCs/>
        </w:rPr>
        <w:tab/>
      </w:r>
      <w:r w:rsidR="009E54BA">
        <w:rPr>
          <w:iCs/>
        </w:rPr>
        <w:t>Mobility Management Entity</w:t>
      </w:r>
    </w:p>
    <w:p w14:paraId="339C6B29" w14:textId="667494F8" w:rsidR="00CD2133" w:rsidRDefault="00CD2133" w:rsidP="00CD2133">
      <w:pPr>
        <w:spacing w:after="0"/>
        <w:jc w:val="both"/>
        <w:rPr>
          <w:iCs/>
        </w:rPr>
      </w:pPr>
      <w:r>
        <w:rPr>
          <w:iCs/>
        </w:rPr>
        <w:t>NEF</w:t>
      </w:r>
      <w:r>
        <w:rPr>
          <w:iCs/>
        </w:rPr>
        <w:tab/>
      </w:r>
      <w:r>
        <w:rPr>
          <w:iCs/>
        </w:rPr>
        <w:tab/>
      </w:r>
      <w:r>
        <w:rPr>
          <w:iCs/>
        </w:rPr>
        <w:tab/>
      </w:r>
      <w:r w:rsidR="009853EB">
        <w:t>Network Exposure Function</w:t>
      </w:r>
    </w:p>
    <w:p w14:paraId="4D44F2F8" w14:textId="6119BE0A" w:rsidR="00CD2133" w:rsidRDefault="00CD2133" w:rsidP="00CD2133">
      <w:pPr>
        <w:spacing w:after="0"/>
        <w:jc w:val="both"/>
        <w:rPr>
          <w:iCs/>
        </w:rPr>
      </w:pPr>
      <w:r>
        <w:rPr>
          <w:iCs/>
        </w:rPr>
        <w:t>NTN</w:t>
      </w:r>
      <w:r>
        <w:rPr>
          <w:iCs/>
        </w:rPr>
        <w:tab/>
      </w:r>
      <w:r>
        <w:rPr>
          <w:iCs/>
        </w:rPr>
        <w:tab/>
      </w:r>
      <w:r>
        <w:rPr>
          <w:iCs/>
        </w:rPr>
        <w:tab/>
        <w:t>Non-Terrestrial Network</w:t>
      </w:r>
    </w:p>
    <w:p w14:paraId="09AACF37" w14:textId="1F138D84" w:rsidR="00CD2133" w:rsidRDefault="00CD2133" w:rsidP="00CD2133">
      <w:pPr>
        <w:spacing w:after="0"/>
        <w:jc w:val="both"/>
        <w:rPr>
          <w:iCs/>
        </w:rPr>
      </w:pPr>
      <w:r>
        <w:rPr>
          <w:iCs/>
        </w:rPr>
        <w:t>OAM</w:t>
      </w:r>
      <w:r>
        <w:rPr>
          <w:iCs/>
        </w:rPr>
        <w:tab/>
      </w:r>
      <w:r>
        <w:rPr>
          <w:iCs/>
        </w:rPr>
        <w:tab/>
      </w:r>
      <w:r>
        <w:rPr>
          <w:iCs/>
        </w:rPr>
        <w:tab/>
        <w:t>Operation and Maintenance</w:t>
      </w:r>
    </w:p>
    <w:p w14:paraId="4DCB9555" w14:textId="720C74CB" w:rsidR="00CD2133" w:rsidRDefault="00CD2133" w:rsidP="00CD2133">
      <w:pPr>
        <w:spacing w:after="0"/>
        <w:jc w:val="both"/>
        <w:rPr>
          <w:iCs/>
        </w:rPr>
      </w:pPr>
      <w:r>
        <w:rPr>
          <w:iCs/>
        </w:rPr>
        <w:t>PLMN(s)</w:t>
      </w:r>
      <w:r>
        <w:rPr>
          <w:iCs/>
        </w:rPr>
        <w:tab/>
      </w:r>
      <w:r>
        <w:rPr>
          <w:iCs/>
        </w:rPr>
        <w:tab/>
        <w:t>Public Land Mobile Network(s)</w:t>
      </w:r>
    </w:p>
    <w:p w14:paraId="78DC1C23" w14:textId="186DF7E4" w:rsidR="00CD2133" w:rsidRDefault="00CD2133" w:rsidP="00CD2133">
      <w:pPr>
        <w:spacing w:after="0"/>
        <w:jc w:val="both"/>
        <w:rPr>
          <w:iCs/>
        </w:rPr>
      </w:pPr>
      <w:r>
        <w:rPr>
          <w:iCs/>
        </w:rPr>
        <w:t>PSM</w:t>
      </w:r>
      <w:r>
        <w:rPr>
          <w:iCs/>
        </w:rPr>
        <w:tab/>
      </w:r>
      <w:r>
        <w:rPr>
          <w:iCs/>
        </w:rPr>
        <w:tab/>
      </w:r>
      <w:r>
        <w:rPr>
          <w:iCs/>
        </w:rPr>
        <w:tab/>
        <w:t>Power Saving Mode</w:t>
      </w:r>
    </w:p>
    <w:p w14:paraId="106F67AA" w14:textId="2C7111DA" w:rsidR="00CD2133" w:rsidRDefault="00CD2133" w:rsidP="00CD2133">
      <w:pPr>
        <w:spacing w:after="0"/>
        <w:jc w:val="both"/>
        <w:rPr>
          <w:iCs/>
        </w:rPr>
      </w:pPr>
      <w:r>
        <w:rPr>
          <w:iCs/>
        </w:rPr>
        <w:t>RAT(s)</w:t>
      </w:r>
      <w:r>
        <w:rPr>
          <w:iCs/>
        </w:rPr>
        <w:tab/>
      </w:r>
      <w:r>
        <w:rPr>
          <w:iCs/>
        </w:rPr>
        <w:tab/>
        <w:t>Radio Access Technology(s)</w:t>
      </w:r>
    </w:p>
    <w:p w14:paraId="67731B81" w14:textId="7ECD7E3E" w:rsidR="00CD2133" w:rsidRDefault="00CD2133" w:rsidP="00CD2133">
      <w:pPr>
        <w:spacing w:after="0"/>
        <w:jc w:val="both"/>
        <w:rPr>
          <w:iCs/>
        </w:rPr>
      </w:pPr>
      <w:r>
        <w:rPr>
          <w:iCs/>
        </w:rPr>
        <w:t>SCEF</w:t>
      </w:r>
      <w:r>
        <w:rPr>
          <w:iCs/>
        </w:rPr>
        <w:tab/>
      </w:r>
      <w:r>
        <w:rPr>
          <w:iCs/>
        </w:rPr>
        <w:tab/>
      </w:r>
      <w:r>
        <w:rPr>
          <w:iCs/>
        </w:rPr>
        <w:tab/>
      </w:r>
      <w:r w:rsidR="009853EB">
        <w:rPr>
          <w:iCs/>
        </w:rPr>
        <w:t>Service Capability Exposure Function</w:t>
      </w:r>
    </w:p>
    <w:p w14:paraId="2F305C88" w14:textId="32B867CE" w:rsidR="00CD2133" w:rsidRDefault="00CD2133" w:rsidP="00CD2133">
      <w:pPr>
        <w:spacing w:after="0"/>
        <w:jc w:val="both"/>
        <w:rPr>
          <w:iCs/>
        </w:rPr>
      </w:pPr>
      <w:r>
        <w:rPr>
          <w:iCs/>
        </w:rPr>
        <w:t>UE</w:t>
      </w:r>
      <w:r>
        <w:rPr>
          <w:iCs/>
        </w:rPr>
        <w:tab/>
      </w:r>
      <w:r>
        <w:rPr>
          <w:iCs/>
        </w:rPr>
        <w:tab/>
      </w:r>
      <w:r>
        <w:rPr>
          <w:iCs/>
        </w:rPr>
        <w:tab/>
      </w:r>
      <w:r>
        <w:rPr>
          <w:iCs/>
        </w:rPr>
        <w:tab/>
        <w:t>User Equipment</w:t>
      </w:r>
    </w:p>
    <w:p w14:paraId="2C339DC4" w14:textId="11118F3E" w:rsidR="00345828" w:rsidRDefault="00345828" w:rsidP="00FC18F1">
      <w:pPr>
        <w:jc w:val="both"/>
        <w:rPr>
          <w:iCs/>
        </w:rPr>
      </w:pPr>
    </w:p>
    <w:p w14:paraId="16DD1C7A" w14:textId="77777777" w:rsidR="00272E7B" w:rsidRDefault="00272E7B" w:rsidP="00FC18F1">
      <w:pPr>
        <w:jc w:val="both"/>
        <w:rPr>
          <w:iCs/>
        </w:rPr>
      </w:pPr>
    </w:p>
    <w:bookmarkEnd w:id="0"/>
    <w:p w14:paraId="4910CA70" w14:textId="77777777" w:rsidR="00D13E03" w:rsidRPr="00D13462" w:rsidRDefault="00D13E03">
      <w:pPr>
        <w:rPr>
          <w:iCs/>
        </w:rPr>
      </w:pPr>
    </w:p>
    <w:p w14:paraId="2433158A" w14:textId="643EAF91" w:rsidR="00C022E3" w:rsidRDefault="00C022E3">
      <w:pPr>
        <w:pStyle w:val="Heading1"/>
      </w:pPr>
      <w:r>
        <w:t>4</w:t>
      </w:r>
      <w:r>
        <w:tab/>
        <w:t xml:space="preserve">Detailed </w:t>
      </w:r>
      <w:r w:rsidR="00032CC8">
        <w:t>proposals</w:t>
      </w:r>
    </w:p>
    <w:p w14:paraId="56CE035B" w14:textId="77777777" w:rsidR="00C022E3" w:rsidRPr="007D4ADD" w:rsidRDefault="00BB3C54">
      <w:pPr>
        <w:rPr>
          <w:i/>
          <w:color w:val="0070C0"/>
        </w:rPr>
      </w:pPr>
      <w:r w:rsidRPr="007D4ADD">
        <w:rPr>
          <w:i/>
          <w:color w:val="0070C0"/>
        </w:rPr>
        <w:t>******************** Start of New Text **********************************************</w:t>
      </w:r>
    </w:p>
    <w:p w14:paraId="20B02270" w14:textId="77777777" w:rsidR="002C3390" w:rsidRPr="00BB3C54" w:rsidRDefault="002C3390" w:rsidP="002C3390">
      <w:pPr>
        <w:keepNext/>
        <w:keepLines/>
        <w:overflowPunct w:val="0"/>
        <w:autoSpaceDE w:val="0"/>
        <w:autoSpaceDN w:val="0"/>
        <w:adjustRightInd w:val="0"/>
        <w:spacing w:before="180"/>
        <w:ind w:left="1134" w:hanging="1134"/>
        <w:textAlignment w:val="baseline"/>
        <w:outlineLvl w:val="1"/>
        <w:rPr>
          <w:ins w:id="1" w:author="Stawros Orkopoulos (Nokia)" w:date="2023-01-05T12:21:00Z"/>
          <w:rFonts w:ascii="Arial" w:eastAsia="Times New Roman" w:hAnsi="Arial"/>
          <w:sz w:val="32"/>
        </w:rPr>
      </w:pPr>
      <w:bookmarkStart w:id="2" w:name="_Toc58311068"/>
      <w:bookmarkStart w:id="3" w:name="_Toc59025525"/>
      <w:bookmarkStart w:id="4" w:name="_Toc73646078"/>
      <w:ins w:id="5" w:author="Stawros Orkopoulos (Nokia)" w:date="2023-01-05T12:21:00Z">
        <w:r w:rsidRPr="00BB3C54">
          <w:rPr>
            <w:rFonts w:ascii="Arial" w:eastAsia="Times New Roman" w:hAnsi="Arial"/>
            <w:sz w:val="32"/>
          </w:rPr>
          <w:t>5.</w:t>
        </w:r>
        <w:r w:rsidRPr="00BB3C54">
          <w:rPr>
            <w:rFonts w:ascii="Arial" w:eastAsia="Times New Roman" w:hAnsi="Arial" w:hint="eastAsia"/>
            <w:sz w:val="32"/>
            <w:lang w:eastAsia="zh-CN"/>
          </w:rPr>
          <w:t>x</w:t>
        </w:r>
        <w:r w:rsidRPr="00BB3C54">
          <w:rPr>
            <w:rFonts w:ascii="Arial" w:eastAsia="Times New Roman" w:hAnsi="Arial"/>
            <w:sz w:val="32"/>
          </w:rPr>
          <w:tab/>
          <w:t xml:space="preserve">Key Issue #x: </w:t>
        </w:r>
        <w:bookmarkEnd w:id="2"/>
        <w:bookmarkEnd w:id="3"/>
        <w:bookmarkEnd w:id="4"/>
        <w:r>
          <w:rPr>
            <w:rFonts w:ascii="Arial" w:eastAsia="Times New Roman" w:hAnsi="Arial"/>
            <w:sz w:val="32"/>
          </w:rPr>
          <w:t>Protection of NAS UE Registration Procedure</w:t>
        </w:r>
      </w:ins>
    </w:p>
    <w:p w14:paraId="2025E467" w14:textId="77777777" w:rsidR="002C3390" w:rsidRPr="00BB3C54" w:rsidRDefault="002C3390" w:rsidP="002C3390">
      <w:pPr>
        <w:keepNext/>
        <w:keepLines/>
        <w:overflowPunct w:val="0"/>
        <w:autoSpaceDE w:val="0"/>
        <w:autoSpaceDN w:val="0"/>
        <w:adjustRightInd w:val="0"/>
        <w:spacing w:before="120"/>
        <w:ind w:left="1134" w:hanging="1134"/>
        <w:textAlignment w:val="baseline"/>
        <w:outlineLvl w:val="2"/>
        <w:rPr>
          <w:ins w:id="6" w:author="Stawros Orkopoulos (Nokia)" w:date="2023-01-05T12:21:00Z"/>
          <w:rFonts w:ascii="Arial" w:eastAsia="Times New Roman" w:hAnsi="Arial"/>
          <w:sz w:val="28"/>
        </w:rPr>
      </w:pPr>
      <w:bookmarkStart w:id="7" w:name="_Toc58311069"/>
      <w:bookmarkStart w:id="8" w:name="_Toc59025526"/>
      <w:bookmarkStart w:id="9" w:name="_Toc73646079"/>
      <w:ins w:id="10" w:author="Stawros Orkopoulos (Nokia)" w:date="2023-01-05T12:21:00Z">
        <w:r w:rsidRPr="00BB3C54">
          <w:rPr>
            <w:rFonts w:ascii="Arial" w:eastAsia="Times New Roman" w:hAnsi="Arial"/>
            <w:sz w:val="28"/>
          </w:rPr>
          <w:t>5.x.1</w:t>
        </w:r>
        <w:r w:rsidRPr="00BB3C54">
          <w:rPr>
            <w:rFonts w:ascii="Arial" w:eastAsia="Times New Roman" w:hAnsi="Arial"/>
            <w:sz w:val="28"/>
          </w:rPr>
          <w:tab/>
          <w:t>Key issue details</w:t>
        </w:r>
        <w:bookmarkEnd w:id="7"/>
        <w:bookmarkEnd w:id="8"/>
        <w:bookmarkEnd w:id="9"/>
      </w:ins>
    </w:p>
    <w:p w14:paraId="68B8195C" w14:textId="77777777" w:rsidR="002C3390" w:rsidRDefault="002C3390" w:rsidP="002C3390">
      <w:pPr>
        <w:rPr>
          <w:ins w:id="11" w:author="Stawros Orkopoulos (Nokia)" w:date="2023-01-05T12:21:00Z"/>
          <w:iCs/>
        </w:rPr>
      </w:pPr>
      <w:bookmarkStart w:id="12" w:name="_Toc58311070"/>
      <w:bookmarkStart w:id="13" w:name="_Toc59025527"/>
      <w:bookmarkStart w:id="14" w:name="_Toc73646080"/>
      <w:ins w:id="15" w:author="Stawros Orkopoulos (Nokia)" w:date="2023-01-05T12:21:00Z">
        <w:r>
          <w:rPr>
            <w:iCs/>
          </w:rPr>
          <w:t>The NTN in discontinuous transmission requires the exchange of signalling information. The AMF/MME will be receiving UE unavailability period information, furthermore, the AMF/MME will collect power saving mode parameters and will need to send those to the UE. The UE itself needs to register properly to a RAT/PLMN to ensure service continuity during missing satellite coverage.</w:t>
        </w:r>
      </w:ins>
    </w:p>
    <w:p w14:paraId="79B1C55F" w14:textId="77777777" w:rsidR="002C3390" w:rsidRDefault="002C3390" w:rsidP="002C3390">
      <w:pPr>
        <w:rPr>
          <w:ins w:id="16" w:author="Stawros Orkopoulos (Nokia)" w:date="2023-01-05T12:21:00Z"/>
          <w:iCs/>
        </w:rPr>
      </w:pPr>
      <w:ins w:id="17" w:author="Stawros Orkopoulos (Nokia)" w:date="2023-01-05T12:21:00Z">
        <w:r>
          <w:rPr>
            <w:iCs/>
          </w:rPr>
          <w:t>A missing protection of the signalling information might lead to denial of service, due to overflooding of target network function with invalid UE signalling. This might lead to misconfiguration, because of tampered/spoofed information. This might lead to unauthorized provision of satellite access or avoidance of satellite access due to location impersonation of UE sensitive information.</w:t>
        </w:r>
      </w:ins>
    </w:p>
    <w:p w14:paraId="33EDBD61" w14:textId="77777777" w:rsidR="002C3390" w:rsidRDefault="002C3390" w:rsidP="002C3390">
      <w:pPr>
        <w:rPr>
          <w:ins w:id="18" w:author="Stawros Orkopoulos (Nokia)" w:date="2023-01-05T12:21:00Z"/>
          <w:iCs/>
        </w:rPr>
      </w:pPr>
      <w:ins w:id="19" w:author="Stawros Orkopoulos (Nokia)" w:date="2023-01-05T12:21:00Z">
        <w:r>
          <w:rPr>
            <w:iCs/>
          </w:rPr>
          <w:t>The mitigation for R3 [3, clause 7.3] is implicit reducing the impact due to invalid UE signalling as described by R4 [3, clause 7.3].</w:t>
        </w:r>
      </w:ins>
    </w:p>
    <w:p w14:paraId="4287136C" w14:textId="77777777" w:rsidR="002C3390" w:rsidRPr="00BB3C54" w:rsidRDefault="002C3390" w:rsidP="002C3390">
      <w:pPr>
        <w:keepNext/>
        <w:keepLines/>
        <w:overflowPunct w:val="0"/>
        <w:autoSpaceDE w:val="0"/>
        <w:autoSpaceDN w:val="0"/>
        <w:adjustRightInd w:val="0"/>
        <w:spacing w:before="120"/>
        <w:ind w:left="1134" w:hanging="1134"/>
        <w:textAlignment w:val="baseline"/>
        <w:outlineLvl w:val="2"/>
        <w:rPr>
          <w:ins w:id="20" w:author="Stawros Orkopoulos (Nokia)" w:date="2023-01-05T12:21:00Z"/>
          <w:rFonts w:ascii="Arial" w:eastAsia="Times New Roman" w:hAnsi="Arial"/>
          <w:sz w:val="28"/>
        </w:rPr>
      </w:pPr>
      <w:ins w:id="21" w:author="Stawros Orkopoulos (Nokia)" w:date="2023-01-05T12:21:00Z">
        <w:r w:rsidRPr="00BB3C54">
          <w:rPr>
            <w:rFonts w:ascii="Arial" w:eastAsia="Times New Roman" w:hAnsi="Arial"/>
            <w:sz w:val="28"/>
          </w:rPr>
          <w:t>5.x.2</w:t>
        </w:r>
        <w:r w:rsidRPr="00BB3C54">
          <w:rPr>
            <w:rFonts w:ascii="Arial" w:eastAsia="Times New Roman" w:hAnsi="Arial"/>
            <w:sz w:val="28"/>
          </w:rPr>
          <w:tab/>
          <w:t>Security Threats</w:t>
        </w:r>
        <w:bookmarkEnd w:id="12"/>
        <w:bookmarkEnd w:id="13"/>
        <w:bookmarkEnd w:id="14"/>
      </w:ins>
    </w:p>
    <w:p w14:paraId="5300E043" w14:textId="77777777" w:rsidR="002C3390" w:rsidRDefault="002C3390" w:rsidP="002C3390">
      <w:pPr>
        <w:overflowPunct w:val="0"/>
        <w:autoSpaceDE w:val="0"/>
        <w:autoSpaceDN w:val="0"/>
        <w:adjustRightInd w:val="0"/>
        <w:jc w:val="both"/>
        <w:textAlignment w:val="baseline"/>
        <w:rPr>
          <w:ins w:id="22" w:author="Stawros Orkopoulos (Nokia)" w:date="2023-01-05T12:21:00Z"/>
          <w:rFonts w:eastAsia="Times New Roman"/>
        </w:rPr>
      </w:pPr>
      <w:ins w:id="23" w:author="Stawros Orkopoulos (Nokia)" w:date="2023-01-05T12:21:00Z">
        <w:r>
          <w:rPr>
            <w:rFonts w:eastAsia="Times New Roman"/>
          </w:rPr>
          <w:t xml:space="preserve">Tampering of UE unavailability period information, PSM parameters and/or injecting of in-/valid information/parameters.  </w:t>
        </w:r>
      </w:ins>
    </w:p>
    <w:p w14:paraId="63A855DC" w14:textId="77777777" w:rsidR="002C3390" w:rsidRDefault="002C3390" w:rsidP="002C3390">
      <w:pPr>
        <w:overflowPunct w:val="0"/>
        <w:autoSpaceDE w:val="0"/>
        <w:autoSpaceDN w:val="0"/>
        <w:adjustRightInd w:val="0"/>
        <w:jc w:val="both"/>
        <w:textAlignment w:val="baseline"/>
        <w:rPr>
          <w:ins w:id="24" w:author="Stawros Orkopoulos (Nokia)" w:date="2023-01-05T12:21:00Z"/>
          <w:rFonts w:eastAsia="Times New Roman"/>
        </w:rPr>
      </w:pPr>
      <w:ins w:id="25" w:author="Stawros Orkopoulos (Nokia)" w:date="2023-01-05T12:21:00Z">
        <w:r>
          <w:rPr>
            <w:rFonts w:eastAsia="Times New Roman"/>
          </w:rPr>
          <w:t>Location impersonation attack by eavesdropping of UE sensitive information during NAS UE registration request procedure.</w:t>
        </w:r>
      </w:ins>
    </w:p>
    <w:p w14:paraId="4BF2CBDD" w14:textId="77777777" w:rsidR="002C3390" w:rsidRPr="00BB3C54" w:rsidRDefault="002C3390" w:rsidP="002C3390">
      <w:pPr>
        <w:keepNext/>
        <w:keepLines/>
        <w:overflowPunct w:val="0"/>
        <w:autoSpaceDE w:val="0"/>
        <w:autoSpaceDN w:val="0"/>
        <w:adjustRightInd w:val="0"/>
        <w:spacing w:before="120"/>
        <w:ind w:left="1134" w:hanging="1134"/>
        <w:textAlignment w:val="baseline"/>
        <w:outlineLvl w:val="2"/>
        <w:rPr>
          <w:ins w:id="26" w:author="Stawros Orkopoulos (Nokia)" w:date="2023-01-05T12:21:00Z"/>
          <w:rFonts w:ascii="Arial" w:eastAsia="Times New Roman" w:hAnsi="Arial"/>
          <w:sz w:val="28"/>
        </w:rPr>
      </w:pPr>
      <w:bookmarkStart w:id="27" w:name="_Toc58311071"/>
      <w:bookmarkStart w:id="28" w:name="_Toc59025528"/>
      <w:bookmarkStart w:id="29" w:name="_Toc73646081"/>
      <w:ins w:id="30" w:author="Stawros Orkopoulos (Nokia)" w:date="2023-01-05T12:21:00Z">
        <w:r w:rsidRPr="00BB3C54">
          <w:rPr>
            <w:rFonts w:ascii="Arial" w:eastAsia="Times New Roman" w:hAnsi="Arial"/>
            <w:sz w:val="28"/>
          </w:rPr>
          <w:t>5.x.3</w:t>
        </w:r>
        <w:r w:rsidRPr="00BB3C54">
          <w:rPr>
            <w:rFonts w:ascii="Arial" w:eastAsia="Times New Roman" w:hAnsi="Arial"/>
            <w:sz w:val="28"/>
          </w:rPr>
          <w:tab/>
          <w:t>Potential Requirements</w:t>
        </w:r>
        <w:bookmarkEnd w:id="27"/>
        <w:bookmarkEnd w:id="28"/>
        <w:bookmarkEnd w:id="29"/>
      </w:ins>
    </w:p>
    <w:p w14:paraId="3C83A930" w14:textId="77777777" w:rsidR="002C3390" w:rsidRPr="00BB3C54" w:rsidRDefault="002C3390" w:rsidP="002C3390">
      <w:pPr>
        <w:keepLines/>
        <w:overflowPunct w:val="0"/>
        <w:autoSpaceDE w:val="0"/>
        <w:autoSpaceDN w:val="0"/>
        <w:adjustRightInd w:val="0"/>
        <w:textAlignment w:val="baseline"/>
        <w:rPr>
          <w:ins w:id="31" w:author="Stawros Orkopoulos (Nokia)" w:date="2023-01-05T12:21:00Z"/>
          <w:rFonts w:eastAsia="Times New Roman"/>
        </w:rPr>
      </w:pPr>
      <w:ins w:id="32" w:author="Stawros Orkopoulos (Nokia)" w:date="2023-01-05T12:21:00Z">
        <w:r>
          <w:rPr>
            <w:rFonts w:eastAsia="Times New Roman"/>
            <w:lang w:eastAsia="zh-CN"/>
          </w:rPr>
          <w:t>TBD</w:t>
        </w:r>
      </w:ins>
    </w:p>
    <w:p w14:paraId="21FE705B" w14:textId="77777777" w:rsidR="002C3390" w:rsidRDefault="002C3390" w:rsidP="002C3390">
      <w:pPr>
        <w:rPr>
          <w:ins w:id="33" w:author="Stawros Orkopoulos (Nokia)" w:date="2023-01-05T12:21:00Z"/>
          <w:i/>
        </w:rPr>
      </w:pPr>
    </w:p>
    <w:p w14:paraId="487BAA8B" w14:textId="77777777" w:rsidR="00BB3C54" w:rsidRPr="007D4ADD" w:rsidRDefault="00BB3C54">
      <w:pPr>
        <w:rPr>
          <w:i/>
          <w:color w:val="0070C0"/>
        </w:rPr>
      </w:pPr>
      <w:r w:rsidRPr="007D4ADD">
        <w:rPr>
          <w:i/>
          <w:color w:val="0070C0"/>
        </w:rPr>
        <w:t>************************** End of New Text **************************************</w:t>
      </w:r>
    </w:p>
    <w:sectPr w:rsidR="00BB3C54" w:rsidRPr="007D4A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B3E7" w14:textId="77777777" w:rsidR="00587BB4" w:rsidRDefault="00587BB4">
      <w:r>
        <w:separator/>
      </w:r>
    </w:p>
  </w:endnote>
  <w:endnote w:type="continuationSeparator" w:id="0">
    <w:p w14:paraId="0AA087D7" w14:textId="77777777" w:rsidR="00587BB4" w:rsidRDefault="0058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BBF1" w14:textId="77777777" w:rsidR="00587BB4" w:rsidRDefault="00587BB4">
      <w:r>
        <w:separator/>
      </w:r>
    </w:p>
  </w:footnote>
  <w:footnote w:type="continuationSeparator" w:id="0">
    <w:p w14:paraId="7E5915B8" w14:textId="77777777" w:rsidR="00587BB4" w:rsidRDefault="00587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CCE"/>
    <w:rsid w:val="00012515"/>
    <w:rsid w:val="000326EC"/>
    <w:rsid w:val="00032CC8"/>
    <w:rsid w:val="00037524"/>
    <w:rsid w:val="00046389"/>
    <w:rsid w:val="000679FC"/>
    <w:rsid w:val="00074722"/>
    <w:rsid w:val="000819D8"/>
    <w:rsid w:val="000934A6"/>
    <w:rsid w:val="000A07D3"/>
    <w:rsid w:val="000A2C6C"/>
    <w:rsid w:val="000A4660"/>
    <w:rsid w:val="000D1B5B"/>
    <w:rsid w:val="0010401F"/>
    <w:rsid w:val="00112FC3"/>
    <w:rsid w:val="001255A1"/>
    <w:rsid w:val="001379E0"/>
    <w:rsid w:val="00173FA3"/>
    <w:rsid w:val="00174E5B"/>
    <w:rsid w:val="00184B6F"/>
    <w:rsid w:val="001861E5"/>
    <w:rsid w:val="001B1652"/>
    <w:rsid w:val="001C3EC8"/>
    <w:rsid w:val="001C6FA4"/>
    <w:rsid w:val="001D2BD4"/>
    <w:rsid w:val="001D6911"/>
    <w:rsid w:val="00201947"/>
    <w:rsid w:val="0020395B"/>
    <w:rsid w:val="002046CB"/>
    <w:rsid w:val="00204DC9"/>
    <w:rsid w:val="002062C0"/>
    <w:rsid w:val="00206D33"/>
    <w:rsid w:val="00215130"/>
    <w:rsid w:val="00230002"/>
    <w:rsid w:val="00244C9A"/>
    <w:rsid w:val="00247216"/>
    <w:rsid w:val="00251037"/>
    <w:rsid w:val="00272E7B"/>
    <w:rsid w:val="00281CD4"/>
    <w:rsid w:val="00291B2A"/>
    <w:rsid w:val="002A1857"/>
    <w:rsid w:val="002A4907"/>
    <w:rsid w:val="002B6C5A"/>
    <w:rsid w:val="002C3390"/>
    <w:rsid w:val="002C7F38"/>
    <w:rsid w:val="002D235F"/>
    <w:rsid w:val="002E1795"/>
    <w:rsid w:val="0030145D"/>
    <w:rsid w:val="0030628A"/>
    <w:rsid w:val="0031037F"/>
    <w:rsid w:val="00331676"/>
    <w:rsid w:val="00345828"/>
    <w:rsid w:val="0035122B"/>
    <w:rsid w:val="00353451"/>
    <w:rsid w:val="00371032"/>
    <w:rsid w:val="00371B44"/>
    <w:rsid w:val="003875BB"/>
    <w:rsid w:val="003C0146"/>
    <w:rsid w:val="003C122B"/>
    <w:rsid w:val="003C5A97"/>
    <w:rsid w:val="003C7A04"/>
    <w:rsid w:val="003D40C7"/>
    <w:rsid w:val="003D7634"/>
    <w:rsid w:val="003E4689"/>
    <w:rsid w:val="003F52B2"/>
    <w:rsid w:val="00430DB4"/>
    <w:rsid w:val="00440414"/>
    <w:rsid w:val="004417B5"/>
    <w:rsid w:val="004558E9"/>
    <w:rsid w:val="0045777E"/>
    <w:rsid w:val="00462FB2"/>
    <w:rsid w:val="00482504"/>
    <w:rsid w:val="0048287A"/>
    <w:rsid w:val="004933A5"/>
    <w:rsid w:val="004959AC"/>
    <w:rsid w:val="004B11AC"/>
    <w:rsid w:val="004B3753"/>
    <w:rsid w:val="004C31D2"/>
    <w:rsid w:val="004D55C2"/>
    <w:rsid w:val="004F3275"/>
    <w:rsid w:val="0051423D"/>
    <w:rsid w:val="00521131"/>
    <w:rsid w:val="00527C0B"/>
    <w:rsid w:val="005410F6"/>
    <w:rsid w:val="005729C4"/>
    <w:rsid w:val="00586448"/>
    <w:rsid w:val="00587BB4"/>
    <w:rsid w:val="0059227B"/>
    <w:rsid w:val="005A0998"/>
    <w:rsid w:val="005B0966"/>
    <w:rsid w:val="005B795D"/>
    <w:rsid w:val="0060514A"/>
    <w:rsid w:val="00613820"/>
    <w:rsid w:val="00615DAE"/>
    <w:rsid w:val="006272B2"/>
    <w:rsid w:val="00652248"/>
    <w:rsid w:val="00657B80"/>
    <w:rsid w:val="006600D4"/>
    <w:rsid w:val="00675B3C"/>
    <w:rsid w:val="0069495C"/>
    <w:rsid w:val="006D340A"/>
    <w:rsid w:val="00706519"/>
    <w:rsid w:val="00715A1D"/>
    <w:rsid w:val="00731605"/>
    <w:rsid w:val="00760BB0"/>
    <w:rsid w:val="0076157A"/>
    <w:rsid w:val="00784593"/>
    <w:rsid w:val="007A00EF"/>
    <w:rsid w:val="007B19EA"/>
    <w:rsid w:val="007C0A2D"/>
    <w:rsid w:val="007C27B0"/>
    <w:rsid w:val="007D4ADD"/>
    <w:rsid w:val="007E537E"/>
    <w:rsid w:val="007F300B"/>
    <w:rsid w:val="008014C3"/>
    <w:rsid w:val="008016E7"/>
    <w:rsid w:val="0080241D"/>
    <w:rsid w:val="00816DCE"/>
    <w:rsid w:val="00850812"/>
    <w:rsid w:val="00876B9A"/>
    <w:rsid w:val="008841F2"/>
    <w:rsid w:val="008933BF"/>
    <w:rsid w:val="008A10C4"/>
    <w:rsid w:val="008B0248"/>
    <w:rsid w:val="008F5F33"/>
    <w:rsid w:val="0091046A"/>
    <w:rsid w:val="00926ABD"/>
    <w:rsid w:val="00947F4E"/>
    <w:rsid w:val="009553DC"/>
    <w:rsid w:val="00966D47"/>
    <w:rsid w:val="009853EB"/>
    <w:rsid w:val="009861E4"/>
    <w:rsid w:val="00992312"/>
    <w:rsid w:val="009C0DED"/>
    <w:rsid w:val="009D5143"/>
    <w:rsid w:val="009E54BA"/>
    <w:rsid w:val="009F5872"/>
    <w:rsid w:val="009F7D9B"/>
    <w:rsid w:val="00A2629F"/>
    <w:rsid w:val="00A37D7F"/>
    <w:rsid w:val="00A46410"/>
    <w:rsid w:val="00A57688"/>
    <w:rsid w:val="00A80E31"/>
    <w:rsid w:val="00A8280D"/>
    <w:rsid w:val="00A84A94"/>
    <w:rsid w:val="00A86BF7"/>
    <w:rsid w:val="00A87C14"/>
    <w:rsid w:val="00AB2F6E"/>
    <w:rsid w:val="00AD1DAA"/>
    <w:rsid w:val="00AF1E23"/>
    <w:rsid w:val="00AF51EA"/>
    <w:rsid w:val="00AF7F81"/>
    <w:rsid w:val="00B01AFF"/>
    <w:rsid w:val="00B05CC7"/>
    <w:rsid w:val="00B27E39"/>
    <w:rsid w:val="00B350D8"/>
    <w:rsid w:val="00B76763"/>
    <w:rsid w:val="00B7732B"/>
    <w:rsid w:val="00B879F0"/>
    <w:rsid w:val="00BA03EB"/>
    <w:rsid w:val="00BB3C54"/>
    <w:rsid w:val="00BC25AA"/>
    <w:rsid w:val="00BC77D4"/>
    <w:rsid w:val="00BD740C"/>
    <w:rsid w:val="00C022E3"/>
    <w:rsid w:val="00C05C5E"/>
    <w:rsid w:val="00C0722F"/>
    <w:rsid w:val="00C23A05"/>
    <w:rsid w:val="00C327FD"/>
    <w:rsid w:val="00C4712D"/>
    <w:rsid w:val="00C555C9"/>
    <w:rsid w:val="00C67599"/>
    <w:rsid w:val="00C7288D"/>
    <w:rsid w:val="00C94F55"/>
    <w:rsid w:val="00CA7D62"/>
    <w:rsid w:val="00CB07A8"/>
    <w:rsid w:val="00CD2133"/>
    <w:rsid w:val="00CD4A57"/>
    <w:rsid w:val="00CE3E66"/>
    <w:rsid w:val="00D01307"/>
    <w:rsid w:val="00D13462"/>
    <w:rsid w:val="00D13E03"/>
    <w:rsid w:val="00D33604"/>
    <w:rsid w:val="00D37B08"/>
    <w:rsid w:val="00D40285"/>
    <w:rsid w:val="00D437FF"/>
    <w:rsid w:val="00D5130C"/>
    <w:rsid w:val="00D62265"/>
    <w:rsid w:val="00D77705"/>
    <w:rsid w:val="00D8512E"/>
    <w:rsid w:val="00D908C4"/>
    <w:rsid w:val="00DA1E58"/>
    <w:rsid w:val="00DA3465"/>
    <w:rsid w:val="00DD1405"/>
    <w:rsid w:val="00DE4EF2"/>
    <w:rsid w:val="00DF2C0E"/>
    <w:rsid w:val="00E04DB6"/>
    <w:rsid w:val="00E06FFB"/>
    <w:rsid w:val="00E30155"/>
    <w:rsid w:val="00E36D18"/>
    <w:rsid w:val="00E43252"/>
    <w:rsid w:val="00E722E2"/>
    <w:rsid w:val="00E91FE1"/>
    <w:rsid w:val="00EA5E95"/>
    <w:rsid w:val="00ED4954"/>
    <w:rsid w:val="00EE0943"/>
    <w:rsid w:val="00EE33A2"/>
    <w:rsid w:val="00F649B8"/>
    <w:rsid w:val="00F67A1C"/>
    <w:rsid w:val="00F82C5B"/>
    <w:rsid w:val="00F8392A"/>
    <w:rsid w:val="00F8555F"/>
    <w:rsid w:val="00FC1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7C6F4BE"/>
  <w15:chartTrackingRefBased/>
  <w15:docId w15:val="{AA00D6A0-D0B5-490B-872A-C9866BE6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F8392A"/>
    <w:rPr>
      <w:b/>
      <w:bCs/>
    </w:rPr>
  </w:style>
  <w:style w:type="character" w:customStyle="1" w:styleId="CommentTextChar">
    <w:name w:val="Comment Text Char"/>
    <w:basedOn w:val="DefaultParagraphFont"/>
    <w:link w:val="CommentText"/>
    <w:semiHidden/>
    <w:rsid w:val="00F8392A"/>
    <w:rPr>
      <w:rFonts w:ascii="Times New Roman" w:hAnsi="Times New Roman"/>
      <w:lang w:eastAsia="en-US"/>
    </w:rPr>
  </w:style>
  <w:style w:type="character" w:customStyle="1" w:styleId="CommentSubjectChar">
    <w:name w:val="Comment Subject Char"/>
    <w:basedOn w:val="CommentTextChar"/>
    <w:link w:val="CommentSubject"/>
    <w:rsid w:val="00F8392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8532421">
      <w:bodyDiv w:val="1"/>
      <w:marLeft w:val="0"/>
      <w:marRight w:val="0"/>
      <w:marTop w:val="0"/>
      <w:marBottom w:val="0"/>
      <w:divBdr>
        <w:top w:val="none" w:sz="0" w:space="0" w:color="auto"/>
        <w:left w:val="none" w:sz="0" w:space="0" w:color="auto"/>
        <w:bottom w:val="none" w:sz="0" w:space="0" w:color="auto"/>
        <w:right w:val="none" w:sz="0" w:space="0" w:color="auto"/>
      </w:divBdr>
    </w:div>
    <w:div w:id="31608052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70440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D6511FA-B3F8-4023-8CA0-325AEEB6E48B}">
  <ds:schemaRefs>
    <ds:schemaRef ds:uri="http://schemas.microsoft.com/sharepoint/events"/>
  </ds:schemaRefs>
</ds:datastoreItem>
</file>

<file path=customXml/itemProps2.xml><?xml version="1.0" encoding="utf-8"?>
<ds:datastoreItem xmlns:ds="http://schemas.openxmlformats.org/officeDocument/2006/customXml" ds:itemID="{51A38DC1-8389-4400-BF98-C5C202CAC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A17B7-CD8C-42B3-950C-F67303A53E60}">
  <ds:schemaRefs>
    <ds:schemaRef ds:uri="http://schemas.microsoft.com/sharepoint/v3/contenttype/forms"/>
  </ds:schemaRefs>
</ds:datastoreItem>
</file>

<file path=customXml/itemProps4.xml><?xml version="1.0" encoding="utf-8"?>
<ds:datastoreItem xmlns:ds="http://schemas.openxmlformats.org/officeDocument/2006/customXml" ds:itemID="{5B85B1A5-A641-4749-A944-818670DB9A71}">
  <ds:schemaRefs>
    <ds:schemaRef ds:uri="Microsoft.SharePoint.Taxonomy.ContentTypeSync"/>
  </ds:schemaRefs>
</ds:datastoreItem>
</file>

<file path=customXml/itemProps5.xml><?xml version="1.0" encoding="utf-8"?>
<ds:datastoreItem xmlns:ds="http://schemas.openxmlformats.org/officeDocument/2006/customXml" ds:itemID="{2BF1988F-A3A8-43D5-A585-DD84BFC29F55}">
  <ds:schemaRefs>
    <ds:schemaRef ds:uri="http://schemas.microsoft.com/office/2006/metadata/longProperties"/>
  </ds:schemaRefs>
</ds:datastoreItem>
</file>

<file path=customXml/itemProps6.xml><?xml version="1.0" encoding="utf-8"?>
<ds:datastoreItem xmlns:ds="http://schemas.openxmlformats.org/officeDocument/2006/customXml" ds:itemID="{6F006666-B76A-4865-8BD6-D39C7AB098B6}">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2</cp:revision>
  <cp:lastPrinted>2022-11-23T15:48:00Z</cp:lastPrinted>
  <dcterms:created xsi:type="dcterms:W3CDTF">2023-01-05T14:13:00Z</dcterms:created>
  <dcterms:modified xsi:type="dcterms:W3CDTF">2023-01-05T14:13:00Z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5AIRPNAIUNRU-931754773-2999</vt:lpwstr>
  </property>
  <property fmtid="{D5CDD505-2E9C-101B-9397-08002B2CF9AE}" pid="4" name="_dlc_DocIdItemGuid">
    <vt:lpwstr>d2d616d4-24c1-48e8-95e5-4bfffcfbe5d2</vt:lpwstr>
  </property>
  <property fmtid="{D5CDD505-2E9C-101B-9397-08002B2CF9AE}" pid="5" name="_dlc_DocIdUrl">
    <vt:lpwstr>https://nokia.sharepoint.com/sites/c5g/security/_layouts/15/DocIdRedir.aspx?ID=5AIRPNAIUNRU-931754773-2999, 5AIRPNAIUNRU-931754773-2999</vt:lpwstr>
  </property>
  <property fmtid="{D5CDD505-2E9C-101B-9397-08002B2CF9AE}" pid="6" name="display_urn:schemas-microsoft-com:office:office#SharedWithUsers">
    <vt:lpwstr>Nair, Suresh P. (Nokia - US)</vt:lpwstr>
  </property>
  <property fmtid="{D5CDD505-2E9C-101B-9397-08002B2CF9AE}" pid="7" name="SharedWithUsers">
    <vt:lpwstr>350;#Nair, Suresh P. (Nokia - US)</vt:lpwstr>
  </property>
</Properties>
</file>